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9857"/>
      </w:tblGrid>
      <w:tr w:rsidR="00490353" w14:paraId="524657C6" w14:textId="77777777" w:rsidTr="00CC687E">
        <w:trPr>
          <w:trHeight w:val="2880"/>
          <w:jc w:val="center"/>
        </w:trPr>
        <w:tc>
          <w:tcPr>
            <w:tcW w:w="5000" w:type="pct"/>
          </w:tcPr>
          <w:p w14:paraId="634F8714" w14:textId="6AF0CE05" w:rsidR="00490353" w:rsidRPr="00E5610B" w:rsidRDefault="00490353" w:rsidP="00CC687E">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8C4037">
              <w:rPr>
                <w:rFonts w:hint="eastAsia"/>
                <w:b/>
                <w:noProof/>
                <w:sz w:val="24"/>
                <w:szCs w:val="24"/>
                <w:lang w:eastAsia="ja-JP"/>
              </w:rPr>
              <w:t>5</w:t>
            </w:r>
            <w:r w:rsidRPr="00E5610B">
              <w:rPr>
                <w:b/>
                <w:noProof/>
                <w:sz w:val="24"/>
                <w:szCs w:val="24"/>
              </w:rPr>
              <w:tab/>
            </w:r>
            <w:r w:rsidRPr="00E5610B">
              <w:rPr>
                <w:rFonts w:hint="eastAsia"/>
                <w:b/>
                <w:noProof/>
                <w:sz w:val="24"/>
                <w:szCs w:val="24"/>
                <w:lang w:eastAsia="zh-CN"/>
              </w:rPr>
              <w:t>R1-18</w:t>
            </w:r>
            <w:r w:rsidR="00EA4395">
              <w:rPr>
                <w:rFonts w:hint="eastAsia"/>
                <w:b/>
                <w:noProof/>
                <w:sz w:val="24"/>
                <w:szCs w:val="24"/>
                <w:lang w:eastAsia="zh-CN"/>
              </w:rPr>
              <w:t>1</w:t>
            </w:r>
            <w:r w:rsidR="008C4037">
              <w:rPr>
                <w:rFonts w:hint="eastAsia"/>
                <w:b/>
                <w:noProof/>
                <w:sz w:val="24"/>
                <w:szCs w:val="24"/>
                <w:lang w:eastAsia="ja-JP"/>
              </w:rPr>
              <w:t>3301</w:t>
            </w:r>
          </w:p>
          <w:p w14:paraId="7CFDF64F" w14:textId="33CB7CCB" w:rsidR="00490353" w:rsidRPr="00E5610B" w:rsidRDefault="008C4037" w:rsidP="00CC687E">
            <w:pPr>
              <w:pStyle w:val="CRCoverPage"/>
              <w:tabs>
                <w:tab w:val="right" w:pos="9639"/>
              </w:tabs>
              <w:spacing w:after="0"/>
              <w:rPr>
                <w:b/>
                <w:noProof/>
                <w:sz w:val="24"/>
                <w:szCs w:val="24"/>
                <w:lang w:eastAsia="zh-CN"/>
              </w:rPr>
            </w:pPr>
            <w:r>
              <w:rPr>
                <w:rFonts w:hint="eastAsia"/>
                <w:b/>
                <w:noProof/>
                <w:sz w:val="24"/>
                <w:szCs w:val="24"/>
                <w:lang w:eastAsia="ja-JP"/>
              </w:rPr>
              <w:t>Spokane</w:t>
            </w:r>
            <w:r w:rsidR="00215ABA">
              <w:rPr>
                <w:b/>
                <w:noProof/>
                <w:sz w:val="24"/>
                <w:szCs w:val="24"/>
                <w:lang w:eastAsia="zh-CN"/>
              </w:rPr>
              <w:t xml:space="preserve">, </w:t>
            </w:r>
            <w:r>
              <w:rPr>
                <w:rFonts w:hint="eastAsia"/>
                <w:b/>
                <w:noProof/>
                <w:sz w:val="24"/>
                <w:szCs w:val="24"/>
                <w:lang w:eastAsia="ja-JP"/>
              </w:rPr>
              <w:t>USA,</w:t>
            </w:r>
            <w:r w:rsidR="00215ABA">
              <w:rPr>
                <w:b/>
                <w:noProof/>
                <w:sz w:val="24"/>
                <w:szCs w:val="24"/>
                <w:lang w:eastAsia="zh-CN"/>
              </w:rPr>
              <w:t xml:space="preserve"> </w:t>
            </w:r>
            <w:r>
              <w:rPr>
                <w:rFonts w:hint="eastAsia"/>
                <w:b/>
                <w:noProof/>
                <w:sz w:val="24"/>
                <w:szCs w:val="24"/>
                <w:lang w:eastAsia="ja-JP"/>
              </w:rPr>
              <w:t>November</w:t>
            </w:r>
            <w:r w:rsidR="00215ABA">
              <w:rPr>
                <w:b/>
                <w:noProof/>
                <w:sz w:val="24"/>
                <w:szCs w:val="24"/>
                <w:lang w:eastAsia="zh-CN"/>
              </w:rPr>
              <w:t xml:space="preserve"> </w:t>
            </w:r>
            <w:r>
              <w:rPr>
                <w:rFonts w:hint="eastAsia"/>
                <w:b/>
                <w:noProof/>
                <w:sz w:val="24"/>
                <w:szCs w:val="24"/>
                <w:lang w:eastAsia="ja-JP"/>
              </w:rPr>
              <w:t>12</w:t>
            </w:r>
            <w:r w:rsidR="00215ABA">
              <w:rPr>
                <w:b/>
                <w:noProof/>
                <w:sz w:val="24"/>
                <w:szCs w:val="24"/>
                <w:lang w:eastAsia="zh-CN"/>
              </w:rPr>
              <w:t>th – 1</w:t>
            </w:r>
            <w:r>
              <w:rPr>
                <w:rFonts w:hint="eastAsia"/>
                <w:b/>
                <w:noProof/>
                <w:sz w:val="24"/>
                <w:szCs w:val="24"/>
                <w:lang w:eastAsia="ja-JP"/>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42"/>
              <w:gridCol w:w="2112"/>
              <w:gridCol w:w="706"/>
              <w:gridCol w:w="1273"/>
              <w:gridCol w:w="706"/>
              <w:gridCol w:w="422"/>
              <w:gridCol w:w="2674"/>
              <w:gridCol w:w="1412"/>
              <w:gridCol w:w="142"/>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39F736F" w:rsidR="00490353" w:rsidRPr="00E5610B" w:rsidRDefault="00990895" w:rsidP="00CC687E">
                  <w:pPr>
                    <w:spacing w:after="0"/>
                    <w:ind w:left="100"/>
                    <w:rPr>
                      <w:rFonts w:ascii="Arial" w:hAnsi="Arial"/>
                      <w:noProof/>
                    </w:rPr>
                  </w:pPr>
                  <w:r>
                    <w:rPr>
                      <w:rFonts w:ascii="Arial" w:hAnsi="Arial"/>
                      <w:noProof/>
                      <w:lang w:eastAsia="zh-CN"/>
                    </w:rPr>
                    <w:t xml:space="preserve">Draft </w:t>
                  </w:r>
                  <w:r w:rsidR="00490353">
                    <w:rPr>
                      <w:rFonts w:ascii="Arial" w:hAnsi="Arial"/>
                      <w:noProof/>
                      <w:lang w:eastAsia="zh-CN"/>
                    </w:rPr>
                    <w:t xml:space="preserve">CR </w:t>
                  </w:r>
                  <w:r w:rsidR="004D5404">
                    <w:rPr>
                      <w:rFonts w:ascii="Arial" w:hAnsi="Arial"/>
                      <w:noProof/>
                      <w:lang w:eastAsia="zh-CN"/>
                    </w:rPr>
                    <w:t xml:space="preserve">on 38.213 regarding </w:t>
                  </w:r>
                  <w:r>
                    <w:rPr>
                      <w:rFonts w:ascii="Arial" w:hAnsi="Arial"/>
                      <w:noProof/>
                      <w:lang w:eastAsia="zh-CN"/>
                    </w:rPr>
                    <w:t>number of BDs and CCEs for DL BWP</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1494E376" w:rsidR="00490353" w:rsidRPr="00E5610B" w:rsidRDefault="00990895" w:rsidP="00CC687E">
                  <w:pPr>
                    <w:spacing w:after="0"/>
                    <w:ind w:left="100"/>
                    <w:rPr>
                      <w:rFonts w:ascii="Arial" w:hAnsi="Arial"/>
                      <w:noProof/>
                      <w:lang w:eastAsia="zh-CN"/>
                    </w:rPr>
                  </w:pPr>
                  <w:r>
                    <w:rPr>
                      <w:rFonts w:ascii="Arial" w:hAnsi="Arial"/>
                      <w:noProof/>
                      <w:lang w:eastAsia="zh-CN"/>
                    </w:rPr>
                    <w:t>NTT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4F6358FB" w:rsidR="00490353" w:rsidRPr="00E5610B" w:rsidRDefault="00490353" w:rsidP="00CC687E">
                  <w:pPr>
                    <w:spacing w:after="0"/>
                    <w:ind w:left="100"/>
                    <w:rPr>
                      <w:rFonts w:ascii="Arial" w:hAnsi="Arial"/>
                      <w:noProof/>
                      <w:lang w:eastAsia="ja-JP"/>
                    </w:rPr>
                  </w:pPr>
                  <w:r w:rsidRPr="00E5610B">
                    <w:rPr>
                      <w:rFonts w:ascii="Arial" w:hAnsi="Arial" w:hint="eastAsia"/>
                      <w:noProof/>
                      <w:lang w:eastAsia="zh-CN"/>
                    </w:rPr>
                    <w:t>2018</w:t>
                  </w:r>
                  <w:r w:rsidRPr="00E5610B">
                    <w:rPr>
                      <w:rFonts w:ascii="Arial" w:hAnsi="Arial"/>
                      <w:noProof/>
                    </w:rPr>
                    <w:t>-</w:t>
                  </w:r>
                  <w:r w:rsidR="00F75A0A">
                    <w:rPr>
                      <w:rFonts w:ascii="Arial" w:hAnsi="Arial" w:hint="eastAsia"/>
                      <w:noProof/>
                      <w:lang w:eastAsia="zh-CN"/>
                    </w:rPr>
                    <w:t>1</w:t>
                  </w:r>
                  <w:r w:rsidR="00990895">
                    <w:rPr>
                      <w:rFonts w:ascii="Arial" w:hAnsi="Arial"/>
                      <w:noProof/>
                      <w:lang w:eastAsia="zh-CN"/>
                    </w:rPr>
                    <w:t>1-0</w:t>
                  </w:r>
                  <w:r w:rsidR="00000CC5">
                    <w:rPr>
                      <w:rFonts w:ascii="Arial" w:hAnsi="Arial" w:hint="eastAsia"/>
                      <w:noProof/>
                      <w:lang w:eastAsia="ja-JP"/>
                    </w:rPr>
                    <w:t>2</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w:t>
                  </w:r>
                  <w:bookmarkStart w:id="2" w:name="_GoBack"/>
                  <w:bookmarkEnd w:id="2"/>
                  <w:r w:rsidRPr="00E5610B">
                    <w:rPr>
                      <w:rFonts w:ascii="Arial" w:hAnsi="Arial"/>
                      <w:i/>
                      <w:noProof/>
                      <w:sz w:val="18"/>
                    </w:rPr>
                    <w:t>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38042B0" w14:textId="77777777" w:rsidR="00990895" w:rsidRDefault="00990895" w:rsidP="00990895">
                  <w:pPr>
                    <w:spacing w:after="0"/>
                    <w:ind w:left="100"/>
                    <w:rPr>
                      <w:rFonts w:ascii="Arial" w:hAnsi="Arial"/>
                      <w:noProof/>
                      <w:lang w:eastAsia="zh-CN"/>
                    </w:rPr>
                  </w:pPr>
                  <w:r>
                    <w:rPr>
                      <w:rFonts w:ascii="Arial" w:hAnsi="Arial"/>
                      <w:noProof/>
                      <w:lang w:eastAsia="zh-CN"/>
                    </w:rPr>
                    <w:t>At the RAN1#94bis meeting, following conclusion has been made:</w:t>
                  </w:r>
                </w:p>
                <w:p w14:paraId="4DD61F4A" w14:textId="77777777" w:rsidR="00990895" w:rsidRPr="00990895" w:rsidRDefault="00990895" w:rsidP="00990895">
                  <w:pPr>
                    <w:spacing w:after="0"/>
                    <w:ind w:left="100"/>
                    <w:rPr>
                      <w:rFonts w:ascii="Arial" w:eastAsia="DengXian" w:hAnsi="Arial"/>
                      <w:noProof/>
                      <w:lang w:eastAsia="zh-CN"/>
                    </w:rPr>
                  </w:pPr>
                  <w:r w:rsidRPr="00990895">
                    <w:rPr>
                      <w:rFonts w:ascii="Arial" w:eastAsia="DengXian" w:hAnsi="Arial"/>
                      <w:b/>
                      <w:noProof/>
                      <w:u w:val="single"/>
                      <w:lang w:eastAsia="zh-CN"/>
                    </w:rPr>
                    <w:t>Conclusion</w:t>
                  </w:r>
                  <w:r w:rsidRPr="00990895">
                    <w:rPr>
                      <w:rFonts w:ascii="Arial" w:eastAsia="DengXian" w:hAnsi="Arial"/>
                      <w:noProof/>
                      <w:lang w:eastAsia="zh-CN"/>
                    </w:rPr>
                    <w:t>:</w:t>
                  </w:r>
                </w:p>
                <w:p w14:paraId="2A7B3AC4" w14:textId="77777777" w:rsidR="00990895" w:rsidRPr="00990895" w:rsidRDefault="00990895" w:rsidP="00990895">
                  <w:pPr>
                    <w:numPr>
                      <w:ilvl w:val="0"/>
                      <w:numId w:val="30"/>
                    </w:numPr>
                    <w:spacing w:after="0"/>
                    <w:rPr>
                      <w:rFonts w:ascii="Arial" w:eastAsia="DengXian" w:hAnsi="Arial"/>
                      <w:noProof/>
                      <w:lang w:eastAsia="zh-CN"/>
                    </w:rPr>
                  </w:pPr>
                  <w:r w:rsidRPr="00990895">
                    <w:rPr>
                      <w:rFonts w:ascii="Arial" w:eastAsia="DengXian" w:hAnsi="Arial"/>
                      <w:noProof/>
                      <w:lang w:eastAsia="zh-CN"/>
                    </w:rPr>
                    <w:t>It is understood that the BD/CCE limit is based on the current active DL BWP</w:t>
                  </w:r>
                </w:p>
                <w:p w14:paraId="0269CEC4" w14:textId="77777777" w:rsidR="00990895" w:rsidRDefault="00990895" w:rsidP="00990895">
                  <w:pPr>
                    <w:spacing w:after="0"/>
                    <w:ind w:left="100"/>
                    <w:rPr>
                      <w:rFonts w:ascii="Arial" w:eastAsia="DengXian" w:hAnsi="Arial"/>
                      <w:noProof/>
                      <w:lang w:eastAsia="zh-CN"/>
                    </w:rPr>
                  </w:pPr>
                  <w:r>
                    <w:rPr>
                      <w:rFonts w:ascii="Arial" w:eastAsia="DengXian" w:hAnsi="Arial"/>
                      <w:noProof/>
                      <w:lang w:eastAsia="zh-CN"/>
                    </w:rPr>
                    <w:t>However, it has not been yet clarified how to count the number of BDs and CCEs for serving cells not being active. For the serving cells not being active, there are no active DL BWPs.</w:t>
                  </w:r>
                </w:p>
                <w:p w14:paraId="10679B2F" w14:textId="77777777" w:rsidR="00D4228F" w:rsidRDefault="00D4228F" w:rsidP="00990895">
                  <w:pPr>
                    <w:spacing w:after="0"/>
                    <w:ind w:left="100"/>
                    <w:rPr>
                      <w:rFonts w:ascii="Arial" w:eastAsia="DengXian" w:hAnsi="Arial"/>
                      <w:noProof/>
                      <w:lang w:eastAsia="zh-CN"/>
                    </w:rPr>
                  </w:pPr>
                </w:p>
                <w:p w14:paraId="27B5EB7E" w14:textId="69B30248" w:rsidR="00D4228F" w:rsidRDefault="00D4228F" w:rsidP="00990895">
                  <w:pPr>
                    <w:spacing w:after="0"/>
                    <w:ind w:left="100"/>
                    <w:rPr>
                      <w:rFonts w:ascii="Arial" w:hAnsi="Arial"/>
                      <w:noProof/>
                      <w:lang w:eastAsia="ja-JP"/>
                    </w:rPr>
                  </w:pPr>
                  <w:r>
                    <w:rPr>
                      <w:rFonts w:ascii="Arial" w:hAnsi="Arial"/>
                      <w:noProof/>
                      <w:lang w:eastAsia="ja-JP"/>
                    </w:rPr>
                    <w:t xml:space="preserve">Since UE is able to count the BDs/CCEs based on </w:t>
                  </w:r>
                  <w:r w:rsidR="00151E44">
                    <w:rPr>
                      <w:rFonts w:ascii="Arial" w:hAnsi="Arial"/>
                      <w:noProof/>
                      <w:lang w:eastAsia="ja-JP"/>
                    </w:rPr>
                    <w:t xml:space="preserve">the </w:t>
                  </w:r>
                  <w:r>
                    <w:rPr>
                      <w:rFonts w:ascii="Arial" w:hAnsi="Arial"/>
                      <w:noProof/>
                      <w:lang w:eastAsia="ja-JP"/>
                    </w:rPr>
                    <w:t xml:space="preserve">active DL BWP, </w:t>
                  </w:r>
                  <w:r w:rsidR="00151E44">
                    <w:rPr>
                      <w:rFonts w:ascii="Arial" w:hAnsi="Arial"/>
                      <w:noProof/>
                      <w:lang w:eastAsia="ja-JP"/>
                    </w:rPr>
                    <w:t xml:space="preserve">the UE should also be able to count the BDs/CCEs based on the active serving cells. In other words, </w:t>
                  </w:r>
                  <w:r>
                    <w:rPr>
                      <w:rFonts w:ascii="Arial" w:hAnsi="Arial"/>
                      <w:noProof/>
                      <w:lang w:eastAsia="ja-JP"/>
                    </w:rPr>
                    <w:t xml:space="preserve">there is no reason to count the BDs/CCEs for non-active serving cells. </w:t>
                  </w:r>
                </w:p>
                <w:p w14:paraId="4C15DB46" w14:textId="77777777" w:rsidR="00D4228F" w:rsidRDefault="00D4228F" w:rsidP="00990895">
                  <w:pPr>
                    <w:spacing w:after="0"/>
                    <w:ind w:left="100"/>
                    <w:rPr>
                      <w:rFonts w:ascii="Arial" w:hAnsi="Arial"/>
                      <w:noProof/>
                      <w:lang w:eastAsia="ja-JP"/>
                    </w:rPr>
                  </w:pPr>
                </w:p>
                <w:p w14:paraId="21AE694D" w14:textId="469E6B5D" w:rsidR="00D4228F" w:rsidRPr="00D4228F" w:rsidRDefault="00D4228F" w:rsidP="00990895">
                  <w:pPr>
                    <w:spacing w:after="0"/>
                    <w:ind w:left="100"/>
                    <w:rPr>
                      <w:rFonts w:ascii="Arial" w:hAnsi="Arial"/>
                      <w:noProof/>
                      <w:lang w:eastAsia="ja-JP"/>
                    </w:rPr>
                  </w:pPr>
                  <w:r>
                    <w:rPr>
                      <w:rFonts w:ascii="Arial" w:hAnsi="Arial" w:hint="eastAsia"/>
                      <w:noProof/>
                      <w:lang w:eastAsia="ja-JP"/>
                    </w:rPr>
                    <w:t>T</w:t>
                  </w:r>
                  <w:r>
                    <w:rPr>
                      <w:rFonts w:ascii="Arial" w:hAnsi="Arial"/>
                      <w:noProof/>
                      <w:lang w:eastAsia="ja-JP"/>
                    </w:rPr>
                    <w:t>herefore, our proopsal is to count the BDs/CCEs based on the active DL BWP of the active serving cells.</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4311AF24" w:rsidR="00490353" w:rsidRPr="00E5610B" w:rsidRDefault="005002B3" w:rsidP="00CC687E">
                  <w:pPr>
                    <w:spacing w:after="0"/>
                    <w:ind w:left="100"/>
                    <w:rPr>
                      <w:rFonts w:ascii="Arial" w:hAnsi="Arial"/>
                      <w:noProof/>
                      <w:lang w:val="fr-FR" w:eastAsia="zh-CN"/>
                    </w:rPr>
                  </w:pPr>
                  <w:r w:rsidRPr="00E5610B">
                    <w:rPr>
                      <w:rFonts w:ascii="Arial" w:hAnsi="Arial" w:hint="eastAsia"/>
                      <w:noProof/>
                      <w:lang w:eastAsia="zh-CN"/>
                    </w:rPr>
                    <w:t>C</w:t>
                  </w:r>
                  <w:r w:rsidR="00D4228F">
                    <w:rPr>
                      <w:rFonts w:ascii="Arial" w:hAnsi="Arial"/>
                      <w:noProof/>
                      <w:lang w:eastAsia="zh-CN"/>
                    </w:rPr>
                    <w:t>larify that BD/CCE counting is according to the active DL BWPs of active serving cells.</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7A160859" w:rsidR="00490353" w:rsidRPr="00E5610B" w:rsidRDefault="00D4228F" w:rsidP="00CC687E">
                  <w:pPr>
                    <w:spacing w:after="0"/>
                    <w:ind w:left="100"/>
                    <w:rPr>
                      <w:rFonts w:ascii="Arial" w:hAnsi="Arial"/>
                      <w:noProof/>
                      <w:lang w:eastAsia="zh-CN"/>
                    </w:rPr>
                  </w:pPr>
                  <w:r>
                    <w:rPr>
                      <w:rFonts w:ascii="Arial" w:hAnsi="Arial"/>
                      <w:noProof/>
                      <w:lang w:eastAsia="zh-CN"/>
                    </w:rPr>
                    <w:t>gNB and UE cannot have common understanding on the numbers of BDs and CCEs</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F8BDC76"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74378F">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p w14:paraId="63932F73" w14:textId="41A4922D" w:rsidR="005002B3" w:rsidRPr="00B916EC" w:rsidRDefault="005002B3" w:rsidP="005002B3">
      <w:pPr>
        <w:pStyle w:val="TT"/>
      </w:pPr>
      <w:bookmarkStart w:id="4" w:name="_Toc517265020"/>
      <w:bookmarkEnd w:id="3"/>
    </w:p>
    <w:bookmarkEnd w:id="4"/>
    <w:p w14:paraId="6598A2CB" w14:textId="0C2E5662" w:rsidR="00B73A4C" w:rsidRPr="00B73A4C" w:rsidRDefault="00B73A4C" w:rsidP="009919DB">
      <w:pPr>
        <w:rPr>
          <w:color w:val="FF0000"/>
          <w:lang w:eastAsia="ja-JP"/>
        </w:rPr>
      </w:pPr>
      <w:r w:rsidRPr="00B73A4C">
        <w:rPr>
          <w:rFonts w:hint="eastAsia"/>
          <w:color w:val="FF0000"/>
          <w:lang w:eastAsia="ja-JP"/>
        </w:rPr>
        <w:t>&lt;</w:t>
      </w:r>
      <w:r w:rsidRPr="00B73A4C">
        <w:rPr>
          <w:color w:val="FF0000"/>
          <w:lang w:eastAsia="ja-JP"/>
        </w:rPr>
        <w:t>&lt;Unchanged part omitted&gt;&gt;</w:t>
      </w:r>
    </w:p>
    <w:p w14:paraId="2F5C7C40" w14:textId="0D8ABCE6" w:rsidR="009919DB" w:rsidRPr="00D20E88" w:rsidRDefault="009919DB" w:rsidP="009919DB">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3ECE8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6.5pt" o:ole="">
            <v:imagedata r:id="rId13" o:title=""/>
          </v:shape>
          <o:OLEObject Type="Embed" ProgID="Equation.3" ShapeID="_x0000_i1025" DrawAspect="Content" ObjectID="_1602746687" r:id="rId14"/>
        </w:object>
      </w:r>
      <w:r w:rsidRPr="00D20E88">
        <w:t xml:space="preserve">, for </w:t>
      </w:r>
      <w:r w:rsidR="006441BE" w:rsidRPr="00D20E88">
        <w:t>a</w:t>
      </w:r>
      <w:ins w:id="5" w:author="NTT DOCOMO, INC." w:date="2018-10-31T21:05:00Z">
        <w:r w:rsidR="003B0B65">
          <w:t>n active</w:t>
        </w:r>
      </w:ins>
      <w:r w:rsidR="00A6654A" w:rsidRPr="00D20E88">
        <w:t xml:space="preserve"> DL BWP with </w:t>
      </w:r>
      <w:r w:rsidR="00117B7E">
        <w:t>SCS</w:t>
      </w:r>
      <w:r w:rsidRPr="00D20E88">
        <w:t xml:space="preserve"> configuration </w:t>
      </w:r>
      <w:r w:rsidR="001802C7" w:rsidRPr="00D20E88">
        <w:rPr>
          <w:position w:val="-10"/>
        </w:rPr>
        <w:object w:dxaOrig="220" w:dyaOrig="240" w14:anchorId="140D1736">
          <v:shape id="_x0000_i1026" type="#_x0000_t75" style="width:11.5pt;height:13pt" o:ole="">
            <v:imagedata r:id="rId15" o:title=""/>
          </v:shape>
          <o:OLEObject Type="Embed" ProgID="Equation.3" ShapeID="_x0000_i1026" DrawAspect="Content" ObjectID="_1602746688" r:id="rId16"/>
        </w:object>
      </w:r>
      <w:r w:rsidRPr="00D20E88">
        <w:t xml:space="preserve"> for a UE per slot for operation with a single serving cell.</w:t>
      </w:r>
    </w:p>
    <w:p w14:paraId="0A178110" w14:textId="4A92B584" w:rsidR="009919DB" w:rsidRPr="00B916EC" w:rsidRDefault="009919DB" w:rsidP="009919DB">
      <w:pPr>
        <w:pStyle w:val="TH"/>
      </w:pPr>
      <w:r>
        <w:t>Table 10.1-2</w:t>
      </w:r>
      <w:r w:rsidRPr="00B916EC">
        <w:t xml:space="preserve">: </w:t>
      </w:r>
      <w:r>
        <w:t xml:space="preserve">Maximum number </w:t>
      </w:r>
      <w:r w:rsidRPr="00205FD5">
        <w:rPr>
          <w:position w:val="-10"/>
        </w:rPr>
        <w:object w:dxaOrig="820" w:dyaOrig="340" w14:anchorId="55401E60">
          <v:shape id="_x0000_i1027" type="#_x0000_t75" style="width:41pt;height:16.5pt" o:ole="">
            <v:imagedata r:id="rId17" o:title=""/>
          </v:shape>
          <o:OLEObject Type="Embed" ProgID="Equation.3" ShapeID="_x0000_i1027" DrawAspect="Content" ObjectID="_1602746689" r:id="rId18"/>
        </w:object>
      </w:r>
      <w:r>
        <w:t xml:space="preserve"> of monitored PDCCH candidates per slot for </w:t>
      </w:r>
      <w:r w:rsidR="006441BE">
        <w:t>a</w:t>
      </w:r>
      <w:r w:rsidR="00A6654A">
        <w:t xml:space="preserve"> DL BWP with </w:t>
      </w:r>
      <w:r w:rsidR="00117B7E">
        <w:t>SCS</w:t>
      </w:r>
      <w:r>
        <w:t xml:space="preserve"> configuration </w:t>
      </w:r>
      <w:r w:rsidR="001802C7" w:rsidRPr="004826D6">
        <w:rPr>
          <w:position w:val="-10"/>
        </w:rPr>
        <w:object w:dxaOrig="1080" w:dyaOrig="300" w14:anchorId="17DA25B7">
          <v:shape id="_x0000_i1028" type="#_x0000_t75" style="width:54pt;height:16pt" o:ole="">
            <v:imagedata r:id="rId19" o:title=""/>
          </v:shape>
          <o:OLEObject Type="Embed" ProgID="Equation.3" ShapeID="_x0000_i1028" DrawAspect="Content" ObjectID="_1602746690" r:id="rId2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3F1E3FCC" w14:textId="77777777" w:rsidTr="0019345E">
        <w:trPr>
          <w:cantSplit/>
          <w:jc w:val="center"/>
        </w:trPr>
        <w:tc>
          <w:tcPr>
            <w:tcW w:w="1465" w:type="dxa"/>
            <w:shd w:val="clear" w:color="auto" w:fill="E0E0E0"/>
            <w:vAlign w:val="center"/>
          </w:tcPr>
          <w:p w14:paraId="42BF062C" w14:textId="77777777" w:rsidR="009919DB" w:rsidRPr="00B916EC" w:rsidRDefault="009919DB" w:rsidP="0019345E">
            <w:pPr>
              <w:pStyle w:val="TAH"/>
              <w:rPr>
                <w:rFonts w:ascii="Times New Roman" w:hAnsi="Times New Roman"/>
                <w:sz w:val="20"/>
              </w:rPr>
            </w:pPr>
            <w:r w:rsidRPr="002146B1">
              <w:rPr>
                <w:position w:val="-10"/>
              </w:rPr>
              <w:object w:dxaOrig="220" w:dyaOrig="240" w14:anchorId="26E592FB">
                <v:shape id="_x0000_i1029" type="#_x0000_t75" style="width:11.5pt;height:13.5pt" o:ole="">
                  <v:imagedata r:id="rId21" o:title=""/>
                </v:shape>
                <o:OLEObject Type="Embed" ProgID="Equation.3" ShapeID="_x0000_i1029" DrawAspect="Content" ObjectID="_1602746691" r:id="rId22"/>
              </w:object>
            </w:r>
          </w:p>
        </w:tc>
        <w:tc>
          <w:tcPr>
            <w:tcW w:w="7800" w:type="dxa"/>
            <w:shd w:val="clear" w:color="auto" w:fill="E0E0E0"/>
            <w:vAlign w:val="center"/>
          </w:tcPr>
          <w:p w14:paraId="355CAB23"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1802C7" w:rsidRPr="00205FD5">
              <w:rPr>
                <w:position w:val="-10"/>
              </w:rPr>
              <w:object w:dxaOrig="820" w:dyaOrig="340" w14:anchorId="5044752F">
                <v:shape id="_x0000_i1030" type="#_x0000_t75" style="width:41pt;height:16.5pt" o:ole="">
                  <v:imagedata r:id="rId23" o:title=""/>
                </v:shape>
                <o:OLEObject Type="Embed" ProgID="Equation.3" ShapeID="_x0000_i1030" DrawAspect="Content" ObjectID="_1602746692" r:id="rId24"/>
              </w:object>
            </w:r>
          </w:p>
        </w:tc>
      </w:tr>
      <w:tr w:rsidR="009919DB" w:rsidRPr="00B916EC" w14:paraId="09FFB7AE" w14:textId="77777777" w:rsidTr="0019345E">
        <w:trPr>
          <w:cantSplit/>
          <w:jc w:val="center"/>
        </w:trPr>
        <w:tc>
          <w:tcPr>
            <w:tcW w:w="1465" w:type="dxa"/>
            <w:vAlign w:val="center"/>
          </w:tcPr>
          <w:p w14:paraId="06824609" w14:textId="77777777" w:rsidR="009919DB" w:rsidRPr="00B916EC" w:rsidRDefault="009919DB" w:rsidP="0019345E">
            <w:pPr>
              <w:pStyle w:val="TAC"/>
            </w:pPr>
            <w:r>
              <w:t>0</w:t>
            </w:r>
          </w:p>
        </w:tc>
        <w:tc>
          <w:tcPr>
            <w:tcW w:w="7800" w:type="dxa"/>
            <w:vAlign w:val="center"/>
          </w:tcPr>
          <w:p w14:paraId="4EC58157" w14:textId="77777777" w:rsidR="009919DB" w:rsidRPr="00B916EC" w:rsidRDefault="009919DB" w:rsidP="0019345E">
            <w:pPr>
              <w:pStyle w:val="TAC"/>
            </w:pPr>
            <w:r w:rsidRPr="00B916EC">
              <w:t>4</w:t>
            </w:r>
            <w:r>
              <w:t>4</w:t>
            </w:r>
          </w:p>
        </w:tc>
      </w:tr>
      <w:tr w:rsidR="009919DB" w:rsidRPr="00B916EC" w14:paraId="4A9A661A" w14:textId="77777777" w:rsidTr="0019345E">
        <w:trPr>
          <w:cantSplit/>
          <w:jc w:val="center"/>
        </w:trPr>
        <w:tc>
          <w:tcPr>
            <w:tcW w:w="1465" w:type="dxa"/>
            <w:vAlign w:val="center"/>
          </w:tcPr>
          <w:p w14:paraId="32365638" w14:textId="77777777" w:rsidR="009919DB" w:rsidRPr="00B916EC" w:rsidRDefault="009919DB" w:rsidP="0019345E">
            <w:pPr>
              <w:pStyle w:val="TAC"/>
            </w:pPr>
            <w:r>
              <w:t>1</w:t>
            </w:r>
          </w:p>
        </w:tc>
        <w:tc>
          <w:tcPr>
            <w:tcW w:w="7800" w:type="dxa"/>
            <w:vAlign w:val="center"/>
          </w:tcPr>
          <w:p w14:paraId="69966B2C" w14:textId="77777777" w:rsidR="009919DB" w:rsidRPr="00B916EC" w:rsidRDefault="009919DB" w:rsidP="0019345E">
            <w:pPr>
              <w:pStyle w:val="TAC"/>
            </w:pPr>
            <w:r>
              <w:t>36</w:t>
            </w:r>
          </w:p>
        </w:tc>
      </w:tr>
      <w:tr w:rsidR="009919DB" w:rsidRPr="00B916EC" w14:paraId="04E7A150" w14:textId="77777777" w:rsidTr="0019345E">
        <w:trPr>
          <w:cantSplit/>
          <w:jc w:val="center"/>
        </w:trPr>
        <w:tc>
          <w:tcPr>
            <w:tcW w:w="1465" w:type="dxa"/>
            <w:vAlign w:val="center"/>
          </w:tcPr>
          <w:p w14:paraId="204BDB99" w14:textId="77777777" w:rsidR="009919DB" w:rsidRPr="00B916EC" w:rsidRDefault="009919DB" w:rsidP="0019345E">
            <w:pPr>
              <w:pStyle w:val="TAC"/>
            </w:pPr>
            <w:r>
              <w:t>2</w:t>
            </w:r>
          </w:p>
        </w:tc>
        <w:tc>
          <w:tcPr>
            <w:tcW w:w="7800" w:type="dxa"/>
            <w:vAlign w:val="center"/>
          </w:tcPr>
          <w:p w14:paraId="1934427E" w14:textId="77777777" w:rsidR="009919DB" w:rsidRPr="00B916EC" w:rsidRDefault="009919DB" w:rsidP="0019345E">
            <w:pPr>
              <w:pStyle w:val="TAC"/>
            </w:pPr>
            <w:r>
              <w:t>22</w:t>
            </w:r>
          </w:p>
        </w:tc>
      </w:tr>
      <w:tr w:rsidR="009919DB" w:rsidRPr="00B916EC" w14:paraId="033488B9" w14:textId="77777777" w:rsidTr="0019345E">
        <w:trPr>
          <w:cantSplit/>
          <w:jc w:val="center"/>
        </w:trPr>
        <w:tc>
          <w:tcPr>
            <w:tcW w:w="1465" w:type="dxa"/>
            <w:vAlign w:val="center"/>
          </w:tcPr>
          <w:p w14:paraId="45241CC1" w14:textId="77777777" w:rsidR="009919DB" w:rsidRDefault="009919DB" w:rsidP="0019345E">
            <w:pPr>
              <w:pStyle w:val="TAC"/>
            </w:pPr>
            <w:r>
              <w:t>3</w:t>
            </w:r>
          </w:p>
        </w:tc>
        <w:tc>
          <w:tcPr>
            <w:tcW w:w="7800" w:type="dxa"/>
            <w:vAlign w:val="center"/>
          </w:tcPr>
          <w:p w14:paraId="156FF5C7" w14:textId="77777777" w:rsidR="009919DB" w:rsidRDefault="009919DB" w:rsidP="0019345E">
            <w:pPr>
              <w:pStyle w:val="TAC"/>
            </w:pPr>
            <w:r>
              <w:t>20</w:t>
            </w:r>
          </w:p>
        </w:tc>
      </w:tr>
    </w:tbl>
    <w:p w14:paraId="116DC1E1" w14:textId="77777777" w:rsidR="009919DB" w:rsidRDefault="009919DB" w:rsidP="009919DB"/>
    <w:p w14:paraId="3AB38FB6" w14:textId="774A6A83" w:rsidR="009919DB" w:rsidRDefault="009919DB" w:rsidP="009919DB">
      <w:r>
        <w:t>Table 10.1-3 provides the maximum number of non-overlapped CCEs</w:t>
      </w:r>
      <w:proofErr w:type="gramStart"/>
      <w:r>
        <w:t xml:space="preserve">, </w:t>
      </w:r>
      <w:proofErr w:type="gramEnd"/>
      <w:r w:rsidRPr="00205FD5">
        <w:rPr>
          <w:position w:val="-10"/>
        </w:rPr>
        <w:object w:dxaOrig="760" w:dyaOrig="340" w14:anchorId="6D506948">
          <v:shape id="_x0000_i1031" type="#_x0000_t75" style="width:37.5pt;height:16.5pt" o:ole="">
            <v:imagedata r:id="rId25" o:title=""/>
          </v:shape>
          <o:OLEObject Type="Embed" ProgID="Equation.3" ShapeID="_x0000_i1031" DrawAspect="Content" ObjectID="_1602746693" r:id="rId26"/>
        </w:object>
      </w:r>
      <w:r>
        <w:t xml:space="preserve">, for </w:t>
      </w:r>
      <w:r w:rsidR="006441BE">
        <w:t>a</w:t>
      </w:r>
      <w:ins w:id="6" w:author="NTT DOCOMO, INC." w:date="2018-10-31T21:07:00Z">
        <w:r w:rsidR="003B0B65">
          <w:t>n active</w:t>
        </w:r>
      </w:ins>
      <w:r w:rsidR="00A6654A">
        <w:t xml:space="preserve"> DL BWP with </w:t>
      </w:r>
      <w:r w:rsidR="00117B7E">
        <w:t>SCS</w:t>
      </w:r>
      <w:r>
        <w:t xml:space="preserve"> configuration </w:t>
      </w:r>
      <w:r w:rsidRPr="002146B1">
        <w:rPr>
          <w:position w:val="-10"/>
        </w:rPr>
        <w:object w:dxaOrig="220" w:dyaOrig="240" w14:anchorId="40E3EDDC">
          <v:shape id="_x0000_i1032" type="#_x0000_t75" style="width:11.5pt;height:13.5pt" o:ole="">
            <v:imagedata r:id="rId27" o:title=""/>
          </v:shape>
          <o:OLEObject Type="Embed" ProgID="Equation.3" ShapeID="_x0000_i1032" DrawAspect="Content" ObjectID="_1602746694" r:id="rId28"/>
        </w:object>
      </w:r>
      <w:r>
        <w:t xml:space="preserve"> that a UE is expected to monitor </w:t>
      </w:r>
      <w:r w:rsidR="00F027B5">
        <w:t xml:space="preserve">corresponding PDCCH candidates </w:t>
      </w:r>
      <w:r>
        <w:t>per slot for operation with a single serving cell.</w:t>
      </w:r>
    </w:p>
    <w:p w14:paraId="159D01BA" w14:textId="0BB4A7ED" w:rsidR="009919DB" w:rsidRDefault="009919DB" w:rsidP="009919DB">
      <w:r>
        <w:t xml:space="preserve">CCEs </w:t>
      </w:r>
      <w:r w:rsidR="00F027B5">
        <w:t xml:space="preserve">for PDCCH candidates </w:t>
      </w:r>
      <w:r>
        <w:t>are non-overlapped if they correspond to</w:t>
      </w:r>
    </w:p>
    <w:p w14:paraId="4357F06C" w14:textId="335DF6B2" w:rsidR="009919DB" w:rsidRPr="00B916EC" w:rsidRDefault="009919DB" w:rsidP="009919DB">
      <w:pPr>
        <w:pStyle w:val="B1"/>
      </w:pPr>
      <w:r>
        <w:t>-</w:t>
      </w:r>
      <w:r>
        <w:tab/>
        <w:t xml:space="preserve">different </w:t>
      </w:r>
      <w:r w:rsidR="00D47754">
        <w:t>CORESET</w:t>
      </w:r>
      <w:r>
        <w:t xml:space="preserve"> indexes, or </w:t>
      </w:r>
    </w:p>
    <w:p w14:paraId="1FAF2D63" w14:textId="77777777" w:rsidR="009919DB" w:rsidRDefault="009919DB" w:rsidP="009919DB">
      <w:pPr>
        <w:pStyle w:val="B1"/>
      </w:pPr>
      <w:r>
        <w:t>-</w:t>
      </w:r>
      <w:r>
        <w:tab/>
        <w:t>different first symbols for the reception of the respective PDCCH candidates.</w:t>
      </w:r>
    </w:p>
    <w:p w14:paraId="1E6CF3C0" w14:textId="36CDD538" w:rsidR="009919DB" w:rsidRPr="00B916EC" w:rsidRDefault="009919DB" w:rsidP="009919DB">
      <w:pPr>
        <w:pStyle w:val="TH"/>
      </w:pPr>
      <w:r>
        <w:t>Table 10.1-3</w:t>
      </w:r>
      <w:r w:rsidRPr="00B916EC">
        <w:t xml:space="preserve">: </w:t>
      </w:r>
      <w:r>
        <w:t xml:space="preserve">Maximum number </w:t>
      </w:r>
      <w:r w:rsidRPr="00205FD5">
        <w:rPr>
          <w:position w:val="-10"/>
        </w:rPr>
        <w:object w:dxaOrig="760" w:dyaOrig="340" w14:anchorId="0328F0C2">
          <v:shape id="_x0000_i1033" type="#_x0000_t75" style="width:37.5pt;height:16.5pt" o:ole="">
            <v:imagedata r:id="rId25" o:title=""/>
          </v:shape>
          <o:OLEObject Type="Embed" ProgID="Equation.3" ShapeID="_x0000_i1033" DrawAspect="Content" ObjectID="_1602746695" r:id="rId29"/>
        </w:object>
      </w:r>
      <w:r>
        <w:t xml:space="preserve"> of non-overlapped CCEs per slot for </w:t>
      </w:r>
      <w:r w:rsidR="006441BE">
        <w:t>a</w:t>
      </w:r>
      <w:r w:rsidR="00A6654A">
        <w:t xml:space="preserve"> DL BWP with </w:t>
      </w:r>
      <w:r w:rsidR="00117B7E">
        <w:t>SCS</w:t>
      </w:r>
      <w:r>
        <w:t xml:space="preserve"> configuration </w:t>
      </w:r>
      <w:r w:rsidR="001802C7" w:rsidRPr="004826D6">
        <w:rPr>
          <w:position w:val="-10"/>
        </w:rPr>
        <w:object w:dxaOrig="1080" w:dyaOrig="300" w14:anchorId="54A9022A">
          <v:shape id="_x0000_i1034" type="#_x0000_t75" style="width:54pt;height:16pt" o:ole="">
            <v:imagedata r:id="rId19" o:title=""/>
          </v:shape>
          <o:OLEObject Type="Embed" ProgID="Equation.3" ShapeID="_x0000_i1034" DrawAspect="Content" ObjectID="_1602746696" r:id="rId3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68354EA5" w14:textId="77777777" w:rsidTr="0019345E">
        <w:trPr>
          <w:cantSplit/>
          <w:jc w:val="center"/>
        </w:trPr>
        <w:tc>
          <w:tcPr>
            <w:tcW w:w="1465" w:type="dxa"/>
            <w:shd w:val="clear" w:color="auto" w:fill="E0E0E0"/>
            <w:vAlign w:val="center"/>
          </w:tcPr>
          <w:p w14:paraId="54CFDCD9" w14:textId="77777777" w:rsidR="009919DB" w:rsidRPr="00B916EC" w:rsidRDefault="009919DB" w:rsidP="0019345E">
            <w:pPr>
              <w:pStyle w:val="TAH"/>
              <w:rPr>
                <w:rFonts w:ascii="Times New Roman" w:hAnsi="Times New Roman"/>
                <w:sz w:val="20"/>
              </w:rPr>
            </w:pPr>
            <w:r w:rsidRPr="002146B1">
              <w:rPr>
                <w:position w:val="-10"/>
              </w:rPr>
              <w:object w:dxaOrig="220" w:dyaOrig="240" w14:anchorId="72C4EE3B">
                <v:shape id="_x0000_i1035" type="#_x0000_t75" style="width:11.5pt;height:13.5pt" o:ole="">
                  <v:imagedata r:id="rId21" o:title=""/>
                </v:shape>
                <o:OLEObject Type="Embed" ProgID="Equation.3" ShapeID="_x0000_i1035" DrawAspect="Content" ObjectID="_1602746697" r:id="rId31"/>
              </w:object>
            </w:r>
          </w:p>
        </w:tc>
        <w:tc>
          <w:tcPr>
            <w:tcW w:w="7170" w:type="dxa"/>
            <w:shd w:val="clear" w:color="auto" w:fill="E0E0E0"/>
            <w:vAlign w:val="center"/>
          </w:tcPr>
          <w:p w14:paraId="45585157"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7F450A3">
                <v:shape id="_x0000_i1036" type="#_x0000_t75" style="width:37.5pt;height:16.5pt" o:ole="">
                  <v:imagedata r:id="rId25" o:title=""/>
                </v:shape>
                <o:OLEObject Type="Embed" ProgID="Equation.3" ShapeID="_x0000_i1036" DrawAspect="Content" ObjectID="_1602746698" r:id="rId32"/>
              </w:object>
            </w:r>
          </w:p>
        </w:tc>
      </w:tr>
      <w:tr w:rsidR="009919DB" w:rsidRPr="00BB208D" w14:paraId="5CDF58F5" w14:textId="77777777" w:rsidTr="0019345E">
        <w:trPr>
          <w:cantSplit/>
          <w:jc w:val="center"/>
        </w:trPr>
        <w:tc>
          <w:tcPr>
            <w:tcW w:w="1465" w:type="dxa"/>
            <w:vAlign w:val="center"/>
          </w:tcPr>
          <w:p w14:paraId="6016FA30" w14:textId="77777777" w:rsidR="009919DB" w:rsidRPr="00B916EC" w:rsidRDefault="009919DB" w:rsidP="0019345E">
            <w:pPr>
              <w:pStyle w:val="TAC"/>
            </w:pPr>
            <w:r>
              <w:t>0</w:t>
            </w:r>
          </w:p>
        </w:tc>
        <w:tc>
          <w:tcPr>
            <w:tcW w:w="7170" w:type="dxa"/>
            <w:vAlign w:val="center"/>
          </w:tcPr>
          <w:p w14:paraId="6C88F301" w14:textId="77777777" w:rsidR="009919DB" w:rsidRPr="00B916EC" w:rsidRDefault="009919DB" w:rsidP="0019345E">
            <w:pPr>
              <w:pStyle w:val="TAC"/>
            </w:pPr>
            <w:r>
              <w:t>56</w:t>
            </w:r>
          </w:p>
        </w:tc>
      </w:tr>
      <w:tr w:rsidR="009919DB" w:rsidRPr="00BB208D" w14:paraId="43AC7FD2" w14:textId="77777777" w:rsidTr="0019345E">
        <w:trPr>
          <w:cantSplit/>
          <w:jc w:val="center"/>
        </w:trPr>
        <w:tc>
          <w:tcPr>
            <w:tcW w:w="1465" w:type="dxa"/>
            <w:vAlign w:val="center"/>
          </w:tcPr>
          <w:p w14:paraId="7F64A8E9" w14:textId="77777777" w:rsidR="009919DB" w:rsidRPr="00B916EC" w:rsidRDefault="009919DB" w:rsidP="0019345E">
            <w:pPr>
              <w:pStyle w:val="TAC"/>
            </w:pPr>
            <w:r>
              <w:t>1</w:t>
            </w:r>
          </w:p>
        </w:tc>
        <w:tc>
          <w:tcPr>
            <w:tcW w:w="7170" w:type="dxa"/>
            <w:vAlign w:val="center"/>
          </w:tcPr>
          <w:p w14:paraId="53B0E0CA" w14:textId="77777777" w:rsidR="009919DB" w:rsidRPr="00B916EC" w:rsidRDefault="009919DB" w:rsidP="0019345E">
            <w:pPr>
              <w:pStyle w:val="TAC"/>
            </w:pPr>
            <w:r>
              <w:t>56</w:t>
            </w:r>
          </w:p>
        </w:tc>
      </w:tr>
      <w:tr w:rsidR="009919DB" w:rsidRPr="00BB208D" w14:paraId="0E4DC157" w14:textId="77777777" w:rsidTr="0019345E">
        <w:trPr>
          <w:cantSplit/>
          <w:jc w:val="center"/>
        </w:trPr>
        <w:tc>
          <w:tcPr>
            <w:tcW w:w="1465" w:type="dxa"/>
            <w:vAlign w:val="center"/>
          </w:tcPr>
          <w:p w14:paraId="4BB07E58" w14:textId="77777777" w:rsidR="009919DB" w:rsidRPr="00B916EC" w:rsidRDefault="009919DB" w:rsidP="0019345E">
            <w:pPr>
              <w:pStyle w:val="TAC"/>
            </w:pPr>
            <w:r>
              <w:t>2</w:t>
            </w:r>
          </w:p>
        </w:tc>
        <w:tc>
          <w:tcPr>
            <w:tcW w:w="7170" w:type="dxa"/>
            <w:vAlign w:val="center"/>
          </w:tcPr>
          <w:p w14:paraId="4CEBD4C1" w14:textId="77777777" w:rsidR="009919DB" w:rsidRPr="00B916EC" w:rsidRDefault="009919DB" w:rsidP="0019345E">
            <w:pPr>
              <w:pStyle w:val="TAC"/>
            </w:pPr>
            <w:r>
              <w:t>48</w:t>
            </w:r>
          </w:p>
        </w:tc>
      </w:tr>
      <w:tr w:rsidR="009919DB" w:rsidRPr="00BB208D" w14:paraId="4C4CC60C" w14:textId="77777777" w:rsidTr="0019345E">
        <w:trPr>
          <w:cantSplit/>
          <w:jc w:val="center"/>
        </w:trPr>
        <w:tc>
          <w:tcPr>
            <w:tcW w:w="1465" w:type="dxa"/>
            <w:vAlign w:val="center"/>
          </w:tcPr>
          <w:p w14:paraId="57FED62F" w14:textId="77777777" w:rsidR="009919DB" w:rsidRDefault="009919DB" w:rsidP="0019345E">
            <w:pPr>
              <w:pStyle w:val="TAC"/>
            </w:pPr>
            <w:r>
              <w:t>3</w:t>
            </w:r>
          </w:p>
        </w:tc>
        <w:tc>
          <w:tcPr>
            <w:tcW w:w="7170" w:type="dxa"/>
            <w:vAlign w:val="center"/>
          </w:tcPr>
          <w:p w14:paraId="666BB006" w14:textId="77777777" w:rsidR="009919DB" w:rsidRDefault="009919DB" w:rsidP="0019345E">
            <w:pPr>
              <w:pStyle w:val="TAC"/>
            </w:pPr>
            <w:r>
              <w:t>32</w:t>
            </w:r>
          </w:p>
        </w:tc>
      </w:tr>
    </w:tbl>
    <w:p w14:paraId="38569B78" w14:textId="77777777" w:rsidR="009919DB" w:rsidRDefault="009919DB" w:rsidP="009919DB"/>
    <w:p w14:paraId="7BBFA303" w14:textId="77777777" w:rsidR="0078074B" w:rsidRPr="00D20E88" w:rsidRDefault="0078074B" w:rsidP="0078074B">
      <w:pPr>
        <w:rPr>
          <w:lang w:eastAsia="ko-KR"/>
        </w:rPr>
      </w:pPr>
      <w:r w:rsidRPr="00D20E88">
        <w:rPr>
          <w:lang w:eastAsia="ko-KR"/>
        </w:rPr>
        <w:t xml:space="preserve">If a UE </w:t>
      </w:r>
    </w:p>
    <w:p w14:paraId="01DD9A43" w14:textId="77777777" w:rsidR="0078074B" w:rsidRPr="00D20E88" w:rsidRDefault="0078074B" w:rsidP="0078074B">
      <w:pPr>
        <w:pStyle w:val="B1"/>
      </w:pPr>
      <w:r w:rsidRPr="00D20E88">
        <w:t>-</w:t>
      </w:r>
      <w:r w:rsidRPr="00D20E88">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proofErr w:type="spellStart"/>
      <w:r w:rsidRPr="00D20E88">
        <w:rPr>
          <w:rFonts w:eastAsia="游明朝"/>
          <w:i/>
          <w:lang w:eastAsia="ja-JP"/>
        </w:rPr>
        <w:t>pdcch-BlindDetectionCA</w:t>
      </w:r>
      <w:proofErr w:type="spellEnd"/>
      <w:r w:rsidRPr="00D20E88">
        <w:t xml:space="preserve"> a capability to monitor PDCCH candidates for </w:t>
      </w:r>
      <w:r w:rsidRPr="00D20E88">
        <w:rPr>
          <w:position w:val="-10"/>
        </w:rPr>
        <w:object w:dxaOrig="760" w:dyaOrig="340" w14:anchorId="566C4704">
          <v:shape id="_x0000_i1037" type="#_x0000_t75" style="width:38.5pt;height:17.5pt" o:ole="">
            <v:imagedata r:id="rId33" o:title=""/>
          </v:shape>
          <o:OLEObject Type="Embed" ProgID="Equation.3" ShapeID="_x0000_i1037" DrawAspect="Content" ObjectID="_1602746699" r:id="rId34"/>
        </w:object>
      </w:r>
      <w:r w:rsidRPr="00D20E88">
        <w:t xml:space="preserve"> downlink cells</w:t>
      </w:r>
      <w:r w:rsidRPr="00D20E88">
        <w:rPr>
          <w:lang w:val="en-US"/>
        </w:rPr>
        <w:t>,</w:t>
      </w:r>
      <w:r w:rsidRPr="00D20E88">
        <w:t xml:space="preserve"> and </w:t>
      </w:r>
    </w:p>
    <w:p w14:paraId="2D73ACAC" w14:textId="46A8DB13" w:rsidR="0078074B" w:rsidRPr="00D20E88" w:rsidRDefault="0078074B" w:rsidP="0078074B">
      <w:pPr>
        <w:pStyle w:val="B1"/>
      </w:pPr>
      <w:r w:rsidRPr="00D20E88">
        <w:t>-</w:t>
      </w:r>
      <w:r w:rsidRPr="00D20E88">
        <w:tab/>
        <w:t xml:space="preserve">is configured with </w:t>
      </w:r>
      <w:r w:rsidRPr="00D20E88">
        <w:rPr>
          <w:position w:val="-10"/>
        </w:rPr>
        <w:object w:dxaOrig="520" w:dyaOrig="340" w14:anchorId="12ED354E">
          <v:shape id="_x0000_i1038" type="#_x0000_t75" style="width:27pt;height:17.5pt" o:ole="">
            <v:imagedata r:id="rId35" o:title=""/>
          </v:shape>
          <o:OLEObject Type="Embed" ProgID="Equation.3" ShapeID="_x0000_i1038" DrawAspect="Content" ObjectID="_1602746700" r:id="rId36"/>
        </w:object>
      </w:r>
      <w:r w:rsidRPr="00D20E88">
        <w:t xml:space="preserve"> </w:t>
      </w:r>
      <w:ins w:id="7" w:author="NTT DOCOMO, INC." w:date="2018-10-31T21:11:00Z">
        <w:r w:rsidR="00990895">
          <w:t xml:space="preserve">active </w:t>
        </w:r>
      </w:ins>
      <w:r w:rsidRPr="00D20E88">
        <w:t xml:space="preserve">downlink cells </w:t>
      </w:r>
      <w:r w:rsidR="00043AE5" w:rsidRPr="00D20E88">
        <w:rPr>
          <w:lang w:val="en-US"/>
        </w:rPr>
        <w:t>with</w:t>
      </w:r>
      <w:r w:rsidRPr="00D20E88">
        <w:t xml:space="preserve"> </w:t>
      </w:r>
      <w:ins w:id="8" w:author="NTT DOCOMO, INC." w:date="2018-10-31T21:11:00Z">
        <w:r w:rsidR="00990895">
          <w:t xml:space="preserve">active </w:t>
        </w:r>
      </w:ins>
      <w:r w:rsidRPr="00D20E88">
        <w:t xml:space="preserve">DL BWPs </w:t>
      </w:r>
      <w:r w:rsidR="00043AE5" w:rsidRPr="00D20E88">
        <w:t>having</w:t>
      </w:r>
      <w:r w:rsidRPr="00D20E88">
        <w:t xml:space="preserve"> </w:t>
      </w:r>
      <w:r w:rsidR="00117B7E">
        <w:t>SCS</w:t>
      </w:r>
      <w:r w:rsidRPr="00D20E88">
        <w:t xml:space="preserve"> configuration </w:t>
      </w:r>
      <w:r w:rsidRPr="00D20E88">
        <w:rPr>
          <w:position w:val="-10"/>
        </w:rPr>
        <w:object w:dxaOrig="220" w:dyaOrig="240" w14:anchorId="3122A470">
          <v:shape id="_x0000_i1039" type="#_x0000_t75" style="width:11.5pt;height:13.5pt" o:ole="">
            <v:imagedata r:id="rId37" o:title=""/>
          </v:shape>
          <o:OLEObject Type="Embed" ProgID="Equation.3" ShapeID="_x0000_i1039" DrawAspect="Content" ObjectID="_1602746701" r:id="rId38"/>
        </w:object>
      </w:r>
      <w:r w:rsidRPr="00D20E88">
        <w:t xml:space="preserve"> where </w:t>
      </w:r>
      <w:r w:rsidRPr="00D20E88">
        <w:rPr>
          <w:position w:val="-26"/>
        </w:rPr>
        <w:object w:dxaOrig="1100" w:dyaOrig="600" w14:anchorId="190B31E2">
          <v:shape id="_x0000_i1040" type="#_x0000_t75" style="width:54.5pt;height:31pt" o:ole="">
            <v:imagedata r:id="rId39" o:title=""/>
          </v:shape>
          <o:OLEObject Type="Embed" ProgID="Equation.3" ShapeID="_x0000_i1040" DrawAspect="Content" ObjectID="_1602746702" r:id="rId40"/>
        </w:object>
      </w:r>
      <w:r w:rsidRPr="00D20E88">
        <w:t xml:space="preserve"> </w:t>
      </w:r>
      <w:r w:rsidRPr="00D20E88">
        <w:rPr>
          <w:lang w:val="en-US"/>
        </w:rPr>
        <w:t xml:space="preserve">or </w:t>
      </w:r>
      <w:r w:rsidRPr="00D20E88">
        <w:rPr>
          <w:position w:val="-26"/>
        </w:rPr>
        <w:object w:dxaOrig="1359" w:dyaOrig="600" w14:anchorId="5D8572BB">
          <v:shape id="_x0000_i1041" type="#_x0000_t75" style="width:67.5pt;height:31pt" o:ole="">
            <v:imagedata r:id="rId41" o:title=""/>
          </v:shape>
          <o:OLEObject Type="Embed" ProgID="Equation.3" ShapeID="_x0000_i1041" DrawAspect="Content" ObjectID="_1602746703" r:id="rId42"/>
        </w:object>
      </w:r>
      <w:r w:rsidRPr="00D20E88">
        <w:rPr>
          <w:lang w:val="en-US"/>
        </w:rPr>
        <w:t>, respectively, and</w:t>
      </w:r>
      <w:r w:rsidRPr="00D20E88">
        <w:t xml:space="preserve"> </w:t>
      </w:r>
    </w:p>
    <w:p w14:paraId="49B3FC08" w14:textId="0DFF54A9" w:rsidR="0078074B" w:rsidRPr="00D20E88" w:rsidRDefault="0078074B" w:rsidP="0078074B">
      <w:pPr>
        <w:pStyle w:val="B1"/>
      </w:pPr>
      <w:r w:rsidRPr="00D20E88">
        <w:t>-</w:t>
      </w:r>
      <w:r w:rsidRPr="00D20E88">
        <w:tab/>
        <w:t xml:space="preserve">for </w:t>
      </w:r>
      <w:r w:rsidRPr="00D20E88">
        <w:rPr>
          <w:lang w:eastAsia="ja-JP"/>
        </w:rPr>
        <w:t xml:space="preserve">cross-carrier scheduling </w:t>
      </w:r>
      <w:r w:rsidRPr="00D20E88">
        <w:rPr>
          <w:lang w:val="en-US" w:eastAsia="ja-JP"/>
        </w:rPr>
        <w:t xml:space="preserve">over </w:t>
      </w:r>
      <w:r w:rsidRPr="00D20E88">
        <w:rPr>
          <w:position w:val="-12"/>
        </w:rPr>
        <w:object w:dxaOrig="740" w:dyaOrig="360" w14:anchorId="638F62A6">
          <v:shape id="_x0000_i1042" type="#_x0000_t75" style="width:38.5pt;height:18.5pt" o:ole="">
            <v:imagedata r:id="rId43" o:title=""/>
          </v:shape>
          <o:OLEObject Type="Embed" ProgID="Equation.3" ShapeID="_x0000_i1042" DrawAspect="Content" ObjectID="_1602746704" r:id="rId44"/>
        </w:object>
      </w:r>
      <w:r w:rsidRPr="00D20E88">
        <w:rPr>
          <w:lang w:val="en-US"/>
        </w:rPr>
        <w:t xml:space="preserve"> </w:t>
      </w:r>
      <w:ins w:id="9" w:author="NTT DOCOMO, INC." w:date="2018-10-31T21:11:00Z">
        <w:r w:rsidR="00990895">
          <w:rPr>
            <w:lang w:val="en-US"/>
          </w:rPr>
          <w:t xml:space="preserve">active </w:t>
        </w:r>
      </w:ins>
      <w:r w:rsidRPr="00D20E88">
        <w:rPr>
          <w:lang w:val="en-US"/>
        </w:rPr>
        <w:t xml:space="preserve">downlink cells, including a scheduling cell, from the </w:t>
      </w:r>
      <w:r w:rsidRPr="00D20E88">
        <w:rPr>
          <w:position w:val="-10"/>
        </w:rPr>
        <w:object w:dxaOrig="540" w:dyaOrig="340" w14:anchorId="0EC857AB">
          <v:shape id="_x0000_i1043" type="#_x0000_t75" style="width:28pt;height:17.5pt" o:ole="">
            <v:imagedata r:id="rId45" o:title=""/>
          </v:shape>
          <o:OLEObject Type="Embed" ProgID="Equation.3" ShapeID="_x0000_i1043" DrawAspect="Content" ObjectID="_1602746705" r:id="rId46"/>
        </w:object>
      </w:r>
      <w:r w:rsidRPr="00D20E88">
        <w:t xml:space="preserve"> downlink cells</w:t>
      </w:r>
      <w:r w:rsidRPr="00D20E88">
        <w:rPr>
          <w:lang w:eastAsia="ja-JP"/>
        </w:rPr>
        <w:t xml:space="preserve"> where the scheduling cell and scheduled cell(s) have DL BWPs with same </w:t>
      </w:r>
      <w:r w:rsidR="00117B7E">
        <w:t>SCS</w:t>
      </w:r>
      <w:r w:rsidRPr="00D20E88">
        <w:t xml:space="preserve"> configuration </w:t>
      </w:r>
      <w:r w:rsidRPr="00D20E88">
        <w:rPr>
          <w:position w:val="-10"/>
        </w:rPr>
        <w:object w:dxaOrig="220" w:dyaOrig="240" w14:anchorId="36D7FB09">
          <v:shape id="_x0000_i1044" type="#_x0000_t75" style="width:11.5pt;height:13.5pt" o:ole="">
            <v:imagedata r:id="rId21" o:title=""/>
          </v:shape>
          <o:OLEObject Type="Embed" ProgID="Equation.3" ShapeID="_x0000_i1044" DrawAspect="Content" ObjectID="_1602746706" r:id="rId47"/>
        </w:object>
      </w:r>
    </w:p>
    <w:p w14:paraId="18D89C92" w14:textId="77777777" w:rsidR="0078074B" w:rsidRPr="00D20E88" w:rsidRDefault="0078074B" w:rsidP="0078074B">
      <w:pPr>
        <w:pStyle w:val="B1"/>
        <w:ind w:left="0" w:firstLine="0"/>
        <w:rPr>
          <w:lang w:val="en-US"/>
        </w:rPr>
      </w:pPr>
      <w:r w:rsidRPr="00D20E88">
        <w:rPr>
          <w:lang w:eastAsia="ko-KR"/>
        </w:rPr>
        <w:t xml:space="preserve">the UE is expected to be able to monitor </w:t>
      </w:r>
      <w:r w:rsidRPr="00D20E88">
        <w:rPr>
          <w:position w:val="-12"/>
        </w:rPr>
        <w:object w:dxaOrig="1600" w:dyaOrig="360" w14:anchorId="16C65FCA">
          <v:shape id="_x0000_i1045" type="#_x0000_t75" style="width:81pt;height:17.5pt" o:ole="">
            <v:imagedata r:id="rId48" o:title=""/>
          </v:shape>
          <o:OLEObject Type="Embed" ProgID="Equation.3" ShapeID="_x0000_i1045" DrawAspect="Content" ObjectID="_1602746707" r:id="rId49"/>
        </w:object>
      </w:r>
      <w:r w:rsidRPr="00D20E88">
        <w:t xml:space="preserve"> PDCCH candidates and </w:t>
      </w:r>
      <w:r w:rsidRPr="00D20E88">
        <w:rPr>
          <w:position w:val="-12"/>
        </w:rPr>
        <w:object w:dxaOrig="1540" w:dyaOrig="360" w14:anchorId="535581DA">
          <v:shape id="_x0000_i1046" type="#_x0000_t75" style="width:75.5pt;height:17.5pt" o:ole="">
            <v:imagedata r:id="rId50" o:title=""/>
          </v:shape>
          <o:OLEObject Type="Embed" ProgID="Equation.3" ShapeID="_x0000_i1046" DrawAspect="Content" ObjectID="_1602746708" r:id="rId51"/>
        </w:object>
      </w:r>
      <w:r w:rsidRPr="00D20E88">
        <w:t xml:space="preserve"> non-overlapped CCEs per slot </w:t>
      </w:r>
      <w:r w:rsidRPr="00D20E88">
        <w:rPr>
          <w:lang w:val="en-US"/>
        </w:rPr>
        <w:t>on the active DL BWP of</w:t>
      </w:r>
      <w:r w:rsidRPr="00D20E88">
        <w:t xml:space="preserve"> the scheduling cell. </w:t>
      </w:r>
      <w:r w:rsidRPr="00D20E88">
        <w:rPr>
          <w:lang w:val="en-US"/>
        </w:rPr>
        <w:t xml:space="preserve">The case of </w:t>
      </w:r>
      <w:r w:rsidRPr="00D20E88">
        <w:rPr>
          <w:position w:val="-12"/>
        </w:rPr>
        <w:object w:dxaOrig="999" w:dyaOrig="360" w14:anchorId="12636E40">
          <v:shape id="_x0000_i1047" type="#_x0000_t75" style="width:51pt;height:18.5pt" o:ole="">
            <v:imagedata r:id="rId52" o:title=""/>
          </v:shape>
          <o:OLEObject Type="Embed" ProgID="Equation.3" ShapeID="_x0000_i1047" DrawAspect="Content" ObjectID="_1602746709" r:id="rId53"/>
        </w:object>
      </w:r>
      <w:r w:rsidRPr="00D20E88">
        <w:rPr>
          <w:lang w:val="en-US"/>
        </w:rPr>
        <w:t xml:space="preserve"> corresponds only to self-scheduling for the scheduling cell. </w:t>
      </w:r>
    </w:p>
    <w:p w14:paraId="48FB4276" w14:textId="77777777" w:rsidR="0078074B" w:rsidRPr="00D20E88" w:rsidRDefault="0078074B" w:rsidP="0078074B">
      <w:pPr>
        <w:rPr>
          <w:lang w:eastAsia="ko-KR"/>
        </w:rPr>
      </w:pPr>
      <w:r w:rsidRPr="00D20E88">
        <w:rPr>
          <w:lang w:eastAsia="ko-KR"/>
        </w:rPr>
        <w:t xml:space="preserve">If a UE </w:t>
      </w:r>
    </w:p>
    <w:p w14:paraId="6A319643" w14:textId="77777777" w:rsidR="0078074B" w:rsidRPr="00D20E88" w:rsidRDefault="0078074B" w:rsidP="0078074B">
      <w:pPr>
        <w:pStyle w:val="B1"/>
      </w:pPr>
      <w:r w:rsidRPr="00D20E88">
        <w:lastRenderedPageBreak/>
        <w:t>-</w:t>
      </w:r>
      <w:r w:rsidRPr="00D20E88">
        <w:tab/>
        <w:t xml:space="preserve">indicates through </w:t>
      </w:r>
      <w:proofErr w:type="spellStart"/>
      <w:r w:rsidRPr="00D20E88">
        <w:rPr>
          <w:rFonts w:eastAsia="游明朝"/>
          <w:i/>
          <w:lang w:eastAsia="ja-JP"/>
        </w:rPr>
        <w:t>pdcch-BlindDetectionCA</w:t>
      </w:r>
      <w:proofErr w:type="spellEnd"/>
      <w:r w:rsidRPr="00D20E88">
        <w:t xml:space="preserve"> a capability to monitor PDCCH candidates for </w:t>
      </w:r>
      <w:r w:rsidRPr="00D20E88">
        <w:rPr>
          <w:position w:val="-10"/>
        </w:rPr>
        <w:object w:dxaOrig="760" w:dyaOrig="340" w14:anchorId="0B894FDD">
          <v:shape id="_x0000_i1048" type="#_x0000_t75" style="width:38.5pt;height:17.5pt" o:ole="">
            <v:imagedata r:id="rId33" o:title=""/>
          </v:shape>
          <o:OLEObject Type="Embed" ProgID="Equation.3" ShapeID="_x0000_i1048" DrawAspect="Content" ObjectID="_1602746710" r:id="rId54"/>
        </w:object>
      </w:r>
      <w:r w:rsidRPr="00D20E88">
        <w:t xml:space="preserve"> downlink cells</w:t>
      </w:r>
      <w:r w:rsidRPr="00D20E88">
        <w:rPr>
          <w:lang w:val="en-US"/>
        </w:rPr>
        <w:t>,</w:t>
      </w:r>
      <w:r w:rsidRPr="00D20E88">
        <w:t xml:space="preserve"> and </w:t>
      </w:r>
    </w:p>
    <w:p w14:paraId="4008C373" w14:textId="2E1EBB04" w:rsidR="0078074B" w:rsidRPr="00D20E88" w:rsidRDefault="0078074B" w:rsidP="00990983">
      <w:pPr>
        <w:pStyle w:val="B1"/>
      </w:pPr>
      <w:r w:rsidRPr="00D20E88">
        <w:t>-</w:t>
      </w:r>
      <w:r w:rsidRPr="00D20E88">
        <w:tab/>
        <w:t xml:space="preserve">is configured with </w:t>
      </w:r>
      <w:r w:rsidRPr="00D20E88">
        <w:rPr>
          <w:position w:val="-10"/>
        </w:rPr>
        <w:object w:dxaOrig="520" w:dyaOrig="340" w14:anchorId="2DC9971F">
          <v:shape id="_x0000_i1049" type="#_x0000_t75" style="width:27pt;height:17.5pt" o:ole="">
            <v:imagedata r:id="rId35" o:title=""/>
          </v:shape>
          <o:OLEObject Type="Embed" ProgID="Equation.3" ShapeID="_x0000_i1049" DrawAspect="Content" ObjectID="_1602746711" r:id="rId55"/>
        </w:object>
      </w:r>
      <w:r w:rsidRPr="00D20E88">
        <w:t xml:space="preserve"> </w:t>
      </w:r>
      <w:ins w:id="10" w:author="NTT DOCOMO, INC." w:date="2018-10-31T21:12:00Z">
        <w:r w:rsidR="00990895">
          <w:t xml:space="preserve">active </w:t>
        </w:r>
      </w:ins>
      <w:r w:rsidRPr="00D20E88">
        <w:t xml:space="preserve">downlink cells </w:t>
      </w:r>
      <w:r w:rsidR="00043AE5" w:rsidRPr="00D20E88">
        <w:rPr>
          <w:lang w:val="en-US"/>
        </w:rPr>
        <w:t xml:space="preserve">with </w:t>
      </w:r>
      <w:ins w:id="11" w:author="NTT DOCOMO, INC." w:date="2018-10-31T21:12:00Z">
        <w:r w:rsidR="00990895">
          <w:rPr>
            <w:lang w:val="en-US"/>
          </w:rPr>
          <w:t xml:space="preserve">active </w:t>
        </w:r>
      </w:ins>
      <w:r w:rsidR="00043AE5" w:rsidRPr="00D20E88">
        <w:t>DL BWPs having</w:t>
      </w:r>
      <w:r w:rsidRPr="00D20E88">
        <w:t xml:space="preserve"> </w:t>
      </w:r>
      <w:r w:rsidR="00117B7E">
        <w:t>SCS</w:t>
      </w:r>
      <w:r w:rsidRPr="00D20E88">
        <w:t xml:space="preserve"> configuration </w:t>
      </w:r>
      <w:r w:rsidRPr="00D20E88">
        <w:rPr>
          <w:position w:val="-10"/>
        </w:rPr>
        <w:object w:dxaOrig="220" w:dyaOrig="240" w14:anchorId="29B73ED4">
          <v:shape id="_x0000_i1050" type="#_x0000_t75" style="width:11.5pt;height:13.5pt" o:ole="">
            <v:imagedata r:id="rId37" o:title=""/>
          </v:shape>
          <o:OLEObject Type="Embed" ProgID="Equation.3" ShapeID="_x0000_i1050" DrawAspect="Content" ObjectID="_1602746712" r:id="rId56"/>
        </w:object>
      </w:r>
      <w:r w:rsidRPr="00D20E88">
        <w:t xml:space="preserve"> where </w:t>
      </w:r>
      <w:r w:rsidRPr="00D20E88">
        <w:rPr>
          <w:position w:val="-26"/>
        </w:rPr>
        <w:object w:dxaOrig="1359" w:dyaOrig="600" w14:anchorId="75F21830">
          <v:shape id="_x0000_i1051" type="#_x0000_t75" style="width:67.5pt;height:31pt" o:ole="">
            <v:imagedata r:id="rId57" o:title=""/>
          </v:shape>
          <o:OLEObject Type="Embed" ProgID="Equation.3" ShapeID="_x0000_i1051" DrawAspect="Content" ObjectID="_1602746713" r:id="rId58"/>
        </w:object>
      </w:r>
      <w:r w:rsidRPr="00D20E88">
        <w:rPr>
          <w:lang w:val="en-US"/>
        </w:rPr>
        <w:t>, and</w:t>
      </w:r>
    </w:p>
    <w:p w14:paraId="2B3EF60F" w14:textId="71C8D03F" w:rsidR="0078074B" w:rsidRPr="00D20E88" w:rsidRDefault="0078074B" w:rsidP="0078074B">
      <w:pPr>
        <w:pStyle w:val="B1"/>
        <w:ind w:left="0" w:firstLine="0"/>
      </w:pPr>
      <w:r w:rsidRPr="00D20E88">
        <w:rPr>
          <w:lang w:eastAsia="ko-KR"/>
        </w:rPr>
        <w:t xml:space="preserve">the UE is expected to be able to monitor </w:t>
      </w:r>
      <w:r w:rsidR="00720A28">
        <w:rPr>
          <w:lang w:val="en-US" w:eastAsia="ko-KR"/>
        </w:rPr>
        <w:t xml:space="preserve">a total of </w:t>
      </w:r>
      <w:r w:rsidR="008A51C1" w:rsidRPr="00D20E88">
        <w:rPr>
          <w:position w:val="-28"/>
        </w:rPr>
        <w:object w:dxaOrig="2920" w:dyaOrig="660" w14:anchorId="76D0BF05">
          <v:shape id="_x0000_i1052" type="#_x0000_t75" style="width:145.5pt;height:34pt" o:ole="">
            <v:imagedata r:id="rId59" o:title=""/>
          </v:shape>
          <o:OLEObject Type="Embed" ProgID="Equation.3" ShapeID="_x0000_i1052" DrawAspect="Content" ObjectID="_1602746714" r:id="rId60"/>
        </w:object>
      </w:r>
      <w:r w:rsidRPr="00D20E88">
        <w:t xml:space="preserve"> PDCCH candidates and</w:t>
      </w:r>
      <w:r w:rsidR="00720A28">
        <w:rPr>
          <w:lang w:val="en-US"/>
        </w:rPr>
        <w:t xml:space="preserve"> a total of </w:t>
      </w:r>
      <w:r w:rsidR="008A51C1" w:rsidRPr="00D20E88">
        <w:rPr>
          <w:position w:val="-28"/>
        </w:rPr>
        <w:object w:dxaOrig="2880" w:dyaOrig="660" w14:anchorId="413D0CC4">
          <v:shape id="_x0000_i1053" type="#_x0000_t75" style="width:143.5pt;height:34pt" o:ole="">
            <v:imagedata r:id="rId61" o:title=""/>
          </v:shape>
          <o:OLEObject Type="Embed" ProgID="Equation.3" ShapeID="_x0000_i1053" DrawAspect="Content" ObjectID="_1602746715" r:id="rId62"/>
        </w:object>
      </w:r>
      <w:r w:rsidRPr="00D20E88">
        <w:t xml:space="preserve"> non-overlapped CCEs per slot </w:t>
      </w:r>
      <w:r w:rsidRPr="00D20E88">
        <w:rPr>
          <w:lang w:val="en-US"/>
        </w:rPr>
        <w:t>on the active DL BWP</w:t>
      </w:r>
      <w:r w:rsidR="00280E97">
        <w:rPr>
          <w:lang w:val="en-US"/>
        </w:rPr>
        <w:t>(s)</w:t>
      </w:r>
      <w:r w:rsidRPr="00D20E88">
        <w:rPr>
          <w:lang w:val="en-US"/>
        </w:rPr>
        <w:t xml:space="preserve"> of</w:t>
      </w:r>
      <w:r w:rsidRPr="00D20E88">
        <w:t xml:space="preserve"> scheduling cell</w:t>
      </w:r>
      <w:r w:rsidR="00280E97">
        <w:rPr>
          <w:lang w:val="en-US"/>
        </w:rPr>
        <w:t>(</w:t>
      </w:r>
      <w:r w:rsidR="00990983">
        <w:rPr>
          <w:lang w:val="en-US"/>
        </w:rPr>
        <w:t>s</w:t>
      </w:r>
      <w:r w:rsidR="00280E97">
        <w:rPr>
          <w:lang w:val="en-US"/>
        </w:rPr>
        <w:t>)</w:t>
      </w:r>
      <w:r w:rsidR="00990983">
        <w:rPr>
          <w:lang w:val="en-US"/>
        </w:rPr>
        <w:t xml:space="preserve"> from the</w:t>
      </w:r>
      <w:r w:rsidRPr="00D20E88">
        <w:t xml:space="preserve"> </w:t>
      </w:r>
      <w:r w:rsidR="00990983" w:rsidRPr="00D20E88">
        <w:rPr>
          <w:position w:val="-10"/>
        </w:rPr>
        <w:object w:dxaOrig="520" w:dyaOrig="340" w14:anchorId="3F77E2E0">
          <v:shape id="_x0000_i1054" type="#_x0000_t75" style="width:27pt;height:17.5pt" o:ole="">
            <v:imagedata r:id="rId35" o:title=""/>
          </v:shape>
          <o:OLEObject Type="Embed" ProgID="Equation.3" ShapeID="_x0000_i1054" DrawAspect="Content" ObjectID="_1602746716" r:id="rId63"/>
        </w:object>
      </w:r>
      <w:r w:rsidR="00990983" w:rsidRPr="00D20E88">
        <w:t xml:space="preserve"> downlink cells</w:t>
      </w:r>
      <w:r w:rsidRPr="00D20E88">
        <w:rPr>
          <w:lang w:val="en-US"/>
        </w:rPr>
        <w:t>.</w:t>
      </w:r>
    </w:p>
    <w:p w14:paraId="75CDAB02" w14:textId="77777777" w:rsidR="00D4228F" w:rsidRPr="00B73A4C" w:rsidRDefault="00D4228F" w:rsidP="00D4228F">
      <w:pPr>
        <w:rPr>
          <w:color w:val="FF0000"/>
          <w:lang w:eastAsia="ja-JP"/>
        </w:rPr>
      </w:pPr>
      <w:r w:rsidRPr="00B73A4C">
        <w:rPr>
          <w:rFonts w:hint="eastAsia"/>
          <w:color w:val="FF0000"/>
          <w:lang w:eastAsia="ja-JP"/>
        </w:rPr>
        <w:t>&lt;</w:t>
      </w:r>
      <w:r w:rsidRPr="00B73A4C">
        <w:rPr>
          <w:color w:val="FF0000"/>
          <w:lang w:eastAsia="ja-JP"/>
        </w:rPr>
        <w:t>&lt;Unchanged part omitted&gt;&gt;</w:t>
      </w:r>
    </w:p>
    <w:p w14:paraId="374710A9" w14:textId="77777777" w:rsidR="00851C04" w:rsidRDefault="00851C04" w:rsidP="00A41602"/>
    <w:sectPr w:rsidR="00851C04">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ACC47" w14:textId="77777777" w:rsidR="00A26E82" w:rsidRDefault="00A26E82">
      <w:r>
        <w:separator/>
      </w:r>
    </w:p>
    <w:p w14:paraId="7B5B66D4" w14:textId="77777777" w:rsidR="00A26E82" w:rsidRDefault="00A26E82"/>
  </w:endnote>
  <w:endnote w:type="continuationSeparator" w:id="0">
    <w:p w14:paraId="0C8E5534" w14:textId="77777777" w:rsidR="00A26E82" w:rsidRDefault="00A26E82">
      <w:r>
        <w:continuationSeparator/>
      </w:r>
    </w:p>
    <w:p w14:paraId="4B67625D" w14:textId="77777777" w:rsidR="00A26E82" w:rsidRDefault="00A26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ＭＳ 明朝"/>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游ゴシック Light">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5311A1" w:rsidRDefault="005311A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55C8E" w14:textId="77777777" w:rsidR="00A26E82" w:rsidRDefault="00A26E82">
      <w:r>
        <w:separator/>
      </w:r>
    </w:p>
    <w:p w14:paraId="64EC85EE" w14:textId="77777777" w:rsidR="00A26E82" w:rsidRDefault="00A26E82"/>
  </w:footnote>
  <w:footnote w:type="continuationSeparator" w:id="0">
    <w:p w14:paraId="49CAB364" w14:textId="77777777" w:rsidR="00A26E82" w:rsidRDefault="00A26E82">
      <w:r>
        <w:continuationSeparator/>
      </w:r>
    </w:p>
    <w:p w14:paraId="0050D275" w14:textId="77777777" w:rsidR="00A26E82" w:rsidRDefault="00A26E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01E85614" w:rsidR="005311A1" w:rsidRDefault="00531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037">
      <w:rPr>
        <w:rFonts w:ascii="Arial" w:hAnsi="Arial" w:cs="Arial" w:hint="eastAsia"/>
        <w:bCs/>
        <w:noProof/>
        <w:sz w:val="18"/>
        <w:szCs w:val="18"/>
        <w:lang w:eastAsia="ja-JP"/>
      </w:rPr>
      <w:t>エラー</w:t>
    </w:r>
    <w:r w:rsidR="008C4037">
      <w:rPr>
        <w:rFonts w:ascii="Arial" w:hAnsi="Arial" w:cs="Arial" w:hint="eastAsia"/>
        <w:bCs/>
        <w:noProof/>
        <w:sz w:val="18"/>
        <w:szCs w:val="18"/>
        <w:lang w:eastAsia="ja-JP"/>
      </w:rPr>
      <w:t xml:space="preserve">! </w:t>
    </w:r>
    <w:r w:rsidR="008C403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211C562" w:rsidR="005311A1" w:rsidRDefault="00531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4037">
      <w:rPr>
        <w:rFonts w:ascii="Arial" w:hAnsi="Arial" w:cs="Arial"/>
        <w:b/>
        <w:noProof/>
        <w:sz w:val="18"/>
        <w:szCs w:val="18"/>
      </w:rPr>
      <w:t>1</w:t>
    </w:r>
    <w:r>
      <w:rPr>
        <w:rFonts w:ascii="Arial" w:hAnsi="Arial" w:cs="Arial"/>
        <w:b/>
        <w:sz w:val="18"/>
        <w:szCs w:val="18"/>
      </w:rPr>
      <w:fldChar w:fldCharType="end"/>
    </w:r>
  </w:p>
  <w:p w14:paraId="6A758EB2" w14:textId="41E31314" w:rsidR="005311A1" w:rsidRDefault="00531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037">
      <w:rPr>
        <w:rFonts w:ascii="Arial" w:hAnsi="Arial" w:cs="Arial" w:hint="eastAsia"/>
        <w:bCs/>
        <w:noProof/>
        <w:sz w:val="18"/>
        <w:szCs w:val="18"/>
        <w:lang w:eastAsia="ja-JP"/>
      </w:rPr>
      <w:t>エラー</w:t>
    </w:r>
    <w:r w:rsidR="008C4037">
      <w:rPr>
        <w:rFonts w:ascii="Arial" w:hAnsi="Arial" w:cs="Arial" w:hint="eastAsia"/>
        <w:bCs/>
        <w:noProof/>
        <w:sz w:val="18"/>
        <w:szCs w:val="18"/>
        <w:lang w:eastAsia="ja-JP"/>
      </w:rPr>
      <w:t xml:space="preserve">! </w:t>
    </w:r>
    <w:r w:rsidR="008C403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5311A1" w:rsidRDefault="005311A1">
    <w:pPr>
      <w:pStyle w:val="a4"/>
    </w:pPr>
  </w:p>
  <w:p w14:paraId="2AC6F86A" w14:textId="77777777" w:rsidR="005311A1" w:rsidRDefault="005311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CC5"/>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1E44"/>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B65"/>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5404"/>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1A1"/>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976DA"/>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78F"/>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037"/>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895"/>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6E82"/>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B7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A4C"/>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B4F"/>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28F"/>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明朝"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明朝"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oleObject" Target="embeddings/oleObject27.bin"/><Relationship Id="rId66"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19.wmf"/><Relationship Id="rId61" Type="http://schemas.openxmlformats.org/officeDocument/2006/relationships/image" Target="media/image21.wmf"/><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0.wmf"/><Relationship Id="rId67"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7F585-11C9-4420-8BB1-817C90779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725</Words>
  <Characters>4610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5325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NTT DOCOMO, INC.</cp:lastModifiedBy>
  <cp:revision>8</cp:revision>
  <dcterms:created xsi:type="dcterms:W3CDTF">2018-10-31T11:49:00Z</dcterms:created>
  <dcterms:modified xsi:type="dcterms:W3CDTF">2018-11-03T01:38:00Z</dcterms:modified>
</cp:coreProperties>
</file>